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5AD" w:rsidRDefault="007225AD" w:rsidP="00722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D9234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D92343">
        <w:rPr>
          <w:b/>
          <w:i/>
          <w:noProof/>
          <w:sz w:val="28"/>
        </w:rPr>
        <w:t>2460</w:t>
      </w:r>
      <w:r>
        <w:rPr>
          <w:b/>
          <w:i/>
          <w:noProof/>
          <w:sz w:val="28"/>
        </w:rPr>
        <w:t xml:space="preserve"> </w:t>
      </w:r>
    </w:p>
    <w:p w:rsidR="00D92343" w:rsidRDefault="00D92343" w:rsidP="00D923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25AD" w:rsidTr="007225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5AD" w:rsidRDefault="007225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225AD" w:rsidTr="007225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5AD" w:rsidRDefault="007225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25AD" w:rsidTr="007225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5AD" w:rsidTr="007225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5AD" w:rsidRDefault="007225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7225AD" w:rsidRDefault="007225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225AD" w:rsidRDefault="00D92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1827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7225AD" w:rsidRDefault="007225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7225AD" w:rsidRDefault="007225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225AD" w:rsidRDefault="007225AD" w:rsidP="00D923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2343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5AD" w:rsidRDefault="007225AD">
            <w:pPr>
              <w:pStyle w:val="CRCoverPage"/>
              <w:spacing w:after="0"/>
              <w:rPr>
                <w:noProof/>
              </w:rPr>
            </w:pPr>
          </w:p>
        </w:tc>
      </w:tr>
      <w:tr w:rsidR="007225AD" w:rsidTr="007225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5AD" w:rsidRDefault="007225AD">
            <w:pPr>
              <w:pStyle w:val="CRCoverPage"/>
              <w:spacing w:after="0"/>
              <w:rPr>
                <w:noProof/>
              </w:rPr>
            </w:pPr>
          </w:p>
        </w:tc>
      </w:tr>
      <w:tr w:rsidR="007225AD" w:rsidTr="007225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25AD" w:rsidRDefault="007225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225AD" w:rsidTr="007225AD">
        <w:tc>
          <w:tcPr>
            <w:tcW w:w="9641" w:type="dxa"/>
            <w:gridSpan w:val="9"/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225AD" w:rsidRDefault="007225AD" w:rsidP="007225A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25AD" w:rsidTr="007225AD">
        <w:tc>
          <w:tcPr>
            <w:tcW w:w="2835" w:type="dxa"/>
            <w:hideMark/>
          </w:tcPr>
          <w:p w:rsidR="007225AD" w:rsidRDefault="007225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225AD" w:rsidRDefault="007225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25AD" w:rsidRDefault="007225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225AD" w:rsidRDefault="007225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225AD" w:rsidRDefault="007225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225AD" w:rsidRDefault="007225AD" w:rsidP="007225A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7225AD" w:rsidTr="007225AD">
        <w:tc>
          <w:tcPr>
            <w:tcW w:w="9640" w:type="dxa"/>
            <w:gridSpan w:val="11"/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5AD" w:rsidTr="007225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5AD" w:rsidRDefault="0072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25AD" w:rsidRDefault="007225AD" w:rsidP="0072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of NR SL IE SL-DestinationIdentity</w:t>
            </w:r>
          </w:p>
        </w:tc>
      </w:tr>
      <w:tr w:rsidR="007225AD" w:rsidTr="0072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5AD" w:rsidRDefault="0072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5AD" w:rsidTr="0072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25AD" w:rsidRDefault="0072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225AD" w:rsidTr="0072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25AD" w:rsidRDefault="0072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7225AD" w:rsidTr="0072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5AD" w:rsidRDefault="0072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5AD" w:rsidTr="0072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25AD" w:rsidRDefault="0072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7225AD" w:rsidRDefault="007225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225AD" w:rsidRDefault="007225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25AD" w:rsidRDefault="007225AD" w:rsidP="00D92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D92343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92343">
              <w:rPr>
                <w:noProof/>
              </w:rPr>
              <w:t>07</w:t>
            </w:r>
          </w:p>
        </w:tc>
      </w:tr>
      <w:tr w:rsidR="007225AD" w:rsidTr="007225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5AD" w:rsidRDefault="0072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5AD" w:rsidTr="007225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25AD" w:rsidRDefault="007225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7225AD" w:rsidRDefault="007225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225AD" w:rsidRDefault="007225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25AD" w:rsidRDefault="007225AD" w:rsidP="00D92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D9234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225AD" w:rsidTr="007225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225AD" w:rsidRDefault="007225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225AD" w:rsidRDefault="007225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225AD" w:rsidRDefault="007225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25AD" w:rsidRDefault="007225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225AD" w:rsidTr="007225AD">
        <w:tc>
          <w:tcPr>
            <w:tcW w:w="1843" w:type="dxa"/>
          </w:tcPr>
          <w:p w:rsidR="007225AD" w:rsidRDefault="0072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5AD" w:rsidTr="007225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5AD" w:rsidRDefault="0072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provide default configuration for NR SL IE SL-DestinationIdentity</w:t>
            </w:r>
          </w:p>
        </w:tc>
      </w:tr>
      <w:tr w:rsidR="007225AD" w:rsidTr="0072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5AD" w:rsidRDefault="0072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5AD" w:rsidTr="0072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25AD" w:rsidRDefault="0072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configuration for NR SL IE SL-DestinationIdentity is added</w:t>
            </w:r>
          </w:p>
        </w:tc>
      </w:tr>
      <w:tr w:rsidR="007225AD" w:rsidTr="0072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5AD" w:rsidRDefault="0072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5AD" w:rsidTr="0072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5AD" w:rsidRDefault="0072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7225AD" w:rsidTr="007225AD">
        <w:tc>
          <w:tcPr>
            <w:tcW w:w="2694" w:type="dxa"/>
            <w:gridSpan w:val="2"/>
          </w:tcPr>
          <w:p w:rsidR="007225AD" w:rsidRDefault="0072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5AD" w:rsidTr="007225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5AD" w:rsidRDefault="0072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7225AD" w:rsidTr="0072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5AD" w:rsidRDefault="00722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5AD" w:rsidRDefault="00722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5AD" w:rsidTr="0072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5AD" w:rsidRDefault="0072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225AD" w:rsidRDefault="007225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5AD" w:rsidRDefault="007225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25AD" w:rsidTr="0072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25AD" w:rsidRDefault="0072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225AD" w:rsidRDefault="007225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25AD" w:rsidTr="0072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25AD" w:rsidRDefault="007225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225AD" w:rsidRDefault="00722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25AD" w:rsidTr="0072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25AD" w:rsidRDefault="007225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225AD" w:rsidRDefault="00722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25AD" w:rsidRDefault="007225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25AD" w:rsidTr="0072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5AD" w:rsidRDefault="007225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5AD" w:rsidRDefault="007225AD">
            <w:pPr>
              <w:pStyle w:val="CRCoverPage"/>
              <w:spacing w:after="0"/>
              <w:rPr>
                <w:noProof/>
              </w:rPr>
            </w:pPr>
          </w:p>
        </w:tc>
      </w:tr>
      <w:tr w:rsidR="007225AD" w:rsidTr="007225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5AD" w:rsidRDefault="0072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25AD" w:rsidRDefault="007225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25AD" w:rsidTr="007225A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25AD" w:rsidRDefault="0072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7225AD" w:rsidRDefault="007225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25AD" w:rsidTr="007225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5AD" w:rsidRDefault="00722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25AD" w:rsidRDefault="007225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DestinationIdentity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4.6.6-9: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DestinationIdentity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480259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48025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48025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281178">
            <w:pPr>
              <w:pStyle w:val="TAL"/>
            </w:pPr>
            <w:r w:rsidRPr="00B4600B">
              <w:t xml:space="preserve">SL-DestinationIdentity-r16 ::= </w:t>
            </w:r>
            <w:del w:id="2" w:author="Huawei" w:date="2021-01-21T09:40:00Z">
              <w:r w:rsidRPr="00B4600B" w:rsidDel="00281178">
                <w:delText>SEQUENCE {</w:delText>
              </w:r>
            </w:del>
          </w:p>
        </w:tc>
        <w:tc>
          <w:tcPr>
            <w:tcW w:w="2267" w:type="dxa"/>
          </w:tcPr>
          <w:p w:rsidR="00E31B1D" w:rsidRPr="00B4600B" w:rsidRDefault="004D27E5" w:rsidP="001E5355">
            <w:pPr>
              <w:pStyle w:val="TAL"/>
              <w:rPr>
                <w:lang w:eastAsia="zh-CN"/>
              </w:rPr>
            </w:pPr>
            <w:ins w:id="3" w:author="Huawei" w:date="2021-01-21T18:13:00Z">
              <w:r>
                <w:rPr>
                  <w:lang w:eastAsia="zh-CN"/>
                </w:rPr>
                <w:t>24 bits</w:t>
              </w:r>
            </w:ins>
            <w:ins w:id="4" w:author="Huawei" w:date="2021-01-21T18:14:00Z">
              <w:r>
                <w:rPr>
                  <w:lang w:eastAsia="zh-CN"/>
                </w:rPr>
                <w:t xml:space="preserve"> </w:t>
              </w:r>
            </w:ins>
            <w:ins w:id="5" w:author="Huawei" w:date="2021-01-21T18:13:00Z">
              <w:r>
                <w:rPr>
                  <w:lang w:eastAsia="zh-CN"/>
                </w:rPr>
                <w:t>destination ID</w:t>
              </w:r>
            </w:ins>
            <w:r w:rsidR="001E5355">
              <w:rPr>
                <w:lang w:eastAsia="zh-CN"/>
              </w:rPr>
              <w:t xml:space="preserve"> </w:t>
            </w:r>
            <w:ins w:id="6" w:author="Huawei" w:date="2021-01-21T18:14:00Z">
              <w:r>
                <w:rPr>
                  <w:snapToGrid w:val="0"/>
                  <w:lang w:eastAsia="zh-CN"/>
                </w:rPr>
                <w:t>chosen by SS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Del="00281178" w:rsidTr="00480259">
        <w:tblPrEx>
          <w:tblCellMar>
            <w:left w:w="108" w:type="dxa"/>
            <w:right w:w="108" w:type="dxa"/>
          </w:tblCellMar>
        </w:tblPrEx>
        <w:trPr>
          <w:del w:id="7" w:author="Huawei" w:date="2021-01-21T09:40:00Z"/>
        </w:trPr>
        <w:tc>
          <w:tcPr>
            <w:tcW w:w="4535" w:type="dxa"/>
            <w:gridSpan w:val="2"/>
          </w:tcPr>
          <w:p w:rsidR="00E31B1D" w:rsidRPr="00B4600B" w:rsidDel="00281178" w:rsidRDefault="00E31B1D" w:rsidP="00E31B1D">
            <w:pPr>
              <w:pStyle w:val="TAL"/>
              <w:rPr>
                <w:del w:id="8" w:author="Huawei" w:date="2021-01-21T09:40:00Z"/>
                <w:snapToGrid w:val="0"/>
              </w:rPr>
            </w:pPr>
            <w:del w:id="9" w:author="Huawei" w:date="2021-01-21T09:40:00Z">
              <w:r w:rsidRPr="00B4600B" w:rsidDel="00281178">
                <w:rPr>
                  <w:snapToGrid w:val="0"/>
                </w:rPr>
                <w:delText xml:space="preserve">  FFS</w:delText>
              </w:r>
            </w:del>
          </w:p>
        </w:tc>
        <w:tc>
          <w:tcPr>
            <w:tcW w:w="2267" w:type="dxa"/>
          </w:tcPr>
          <w:p w:rsidR="00E31B1D" w:rsidRPr="00B4600B" w:rsidDel="00281178" w:rsidRDefault="00E31B1D" w:rsidP="00E31B1D">
            <w:pPr>
              <w:pStyle w:val="TAL"/>
              <w:rPr>
                <w:del w:id="10" w:author="Huawei" w:date="2021-01-21T09:40:00Z"/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Del="00281178" w:rsidRDefault="00E31B1D" w:rsidP="00E31B1D">
            <w:pPr>
              <w:pStyle w:val="TAL"/>
              <w:rPr>
                <w:del w:id="11" w:author="Huawei" w:date="2021-01-21T09:40:00Z"/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Del="00281178" w:rsidRDefault="00E31B1D" w:rsidP="00E31B1D">
            <w:pPr>
              <w:pStyle w:val="TAL"/>
              <w:rPr>
                <w:del w:id="12" w:author="Huawei" w:date="2021-01-21T09:40:00Z"/>
                <w:snapToGrid w:val="0"/>
              </w:rPr>
            </w:pPr>
          </w:p>
        </w:tc>
      </w:tr>
      <w:tr w:rsidR="00E31B1D" w:rsidRPr="00B4600B" w:rsidDel="00281178" w:rsidTr="00480259">
        <w:tblPrEx>
          <w:tblCellMar>
            <w:left w:w="108" w:type="dxa"/>
            <w:right w:w="108" w:type="dxa"/>
          </w:tblCellMar>
        </w:tblPrEx>
        <w:trPr>
          <w:del w:id="13" w:author="Huawei" w:date="2021-01-21T09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Del="00281178" w:rsidRDefault="00E31B1D" w:rsidP="00E31B1D">
            <w:pPr>
              <w:pStyle w:val="TAL"/>
              <w:rPr>
                <w:del w:id="14" w:author="Huawei" w:date="2021-01-21T09:40:00Z"/>
              </w:rPr>
            </w:pPr>
            <w:del w:id="15" w:author="Huawei" w:date="2021-01-21T09:40:00Z">
              <w:r w:rsidRPr="00B4600B" w:rsidDel="00281178">
                <w:delText>}</w:delText>
              </w:r>
            </w:del>
          </w:p>
        </w:tc>
        <w:tc>
          <w:tcPr>
            <w:tcW w:w="2267" w:type="dxa"/>
          </w:tcPr>
          <w:p w:rsidR="00E31B1D" w:rsidRPr="00B4600B" w:rsidDel="00281178" w:rsidRDefault="00E31B1D" w:rsidP="00E31B1D">
            <w:pPr>
              <w:pStyle w:val="TAL"/>
              <w:rPr>
                <w:del w:id="16" w:author="Huawei" w:date="2021-01-21T09:40:00Z"/>
              </w:rPr>
            </w:pPr>
          </w:p>
        </w:tc>
        <w:tc>
          <w:tcPr>
            <w:tcW w:w="1700" w:type="dxa"/>
          </w:tcPr>
          <w:p w:rsidR="00E31B1D" w:rsidRPr="00B4600B" w:rsidDel="00281178" w:rsidRDefault="00E31B1D" w:rsidP="00E31B1D">
            <w:pPr>
              <w:pStyle w:val="TAL"/>
              <w:rPr>
                <w:del w:id="17" w:author="Huawei" w:date="2021-01-21T09:40:00Z"/>
              </w:rPr>
            </w:pPr>
          </w:p>
        </w:tc>
        <w:tc>
          <w:tcPr>
            <w:tcW w:w="1245" w:type="dxa"/>
          </w:tcPr>
          <w:p w:rsidR="00E31B1D" w:rsidRPr="00B4600B" w:rsidDel="00281178" w:rsidRDefault="00E31B1D" w:rsidP="00E31B1D">
            <w:pPr>
              <w:pStyle w:val="TAL"/>
              <w:rPr>
                <w:del w:id="18" w:author="Huawei" w:date="2021-01-21T09:40:00Z"/>
              </w:rPr>
            </w:pPr>
          </w:p>
        </w:tc>
      </w:tr>
    </w:tbl>
    <w:p w:rsidR="00E31B1D" w:rsidRPr="00B74193" w:rsidRDefault="00B74193" w:rsidP="00B7419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E31B1D" w:rsidRPr="00B741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2DA" w:rsidRDefault="00AB12DA">
      <w:r>
        <w:separator/>
      </w:r>
    </w:p>
  </w:endnote>
  <w:endnote w:type="continuationSeparator" w:id="0">
    <w:p w:rsidR="00AB12DA" w:rsidRDefault="00AB1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2DA" w:rsidRDefault="00AB12DA">
      <w:r>
        <w:separator/>
      </w:r>
    </w:p>
  </w:footnote>
  <w:footnote w:type="continuationSeparator" w:id="0">
    <w:p w:rsidR="00AB12DA" w:rsidRDefault="00AB1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A8B"/>
    <w:rsid w:val="0005020B"/>
    <w:rsid w:val="000A6394"/>
    <w:rsid w:val="000B7FED"/>
    <w:rsid w:val="000C038A"/>
    <w:rsid w:val="000C6598"/>
    <w:rsid w:val="000D44B3"/>
    <w:rsid w:val="00122AD5"/>
    <w:rsid w:val="0013198C"/>
    <w:rsid w:val="00145D43"/>
    <w:rsid w:val="00163AF9"/>
    <w:rsid w:val="00192C46"/>
    <w:rsid w:val="001A08B3"/>
    <w:rsid w:val="001A7B60"/>
    <w:rsid w:val="001B52F0"/>
    <w:rsid w:val="001B7A65"/>
    <w:rsid w:val="001E112B"/>
    <w:rsid w:val="001E41F3"/>
    <w:rsid w:val="001E5355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A7FCE"/>
    <w:rsid w:val="002B5741"/>
    <w:rsid w:val="002D6384"/>
    <w:rsid w:val="002E472E"/>
    <w:rsid w:val="002E59EB"/>
    <w:rsid w:val="00305409"/>
    <w:rsid w:val="00321439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21188"/>
    <w:rsid w:val="006257ED"/>
    <w:rsid w:val="00640B56"/>
    <w:rsid w:val="00665C47"/>
    <w:rsid w:val="00670F35"/>
    <w:rsid w:val="00686165"/>
    <w:rsid w:val="00695808"/>
    <w:rsid w:val="006B46FB"/>
    <w:rsid w:val="006E21FB"/>
    <w:rsid w:val="00720921"/>
    <w:rsid w:val="007225AD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B12DA"/>
    <w:rsid w:val="00AC3CF4"/>
    <w:rsid w:val="00AC5820"/>
    <w:rsid w:val="00AD1CD8"/>
    <w:rsid w:val="00B24CBA"/>
    <w:rsid w:val="00B258BB"/>
    <w:rsid w:val="00B66079"/>
    <w:rsid w:val="00B67B97"/>
    <w:rsid w:val="00B74193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92343"/>
    <w:rsid w:val="00DE34CF"/>
    <w:rsid w:val="00E13F3D"/>
    <w:rsid w:val="00E31B1D"/>
    <w:rsid w:val="00E34898"/>
    <w:rsid w:val="00E83EE7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F511E-33D5-4AA7-B249-B8C233E74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2828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2021-01-20T08:51:00Z</dcterms:created>
  <dcterms:modified xsi:type="dcterms:W3CDTF">2021-05-07T09:25:00Z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(3)ZGsWo5l2ROJVLP/d8urx7XtwrTgLpVP7HfKUahAKUAzpsq9+IJjStIdC8pPdXFUUSI0lO01s
3NzRpOVx76xlTDZS8B6DNi+2KVz99JTV3kIrkvGun9Mcbfn26Y1v6NWXO1k9+ixapeR18xdL
ARYi1QWbcpYMWlhZZQ+/GRnZAkejWIXnXLG4dPW+VDSj/cI7xgzuN814xSW/89psWELe4+4x
trOK++hKbTcd2nQvyP</vt:lpwstr>
  </property>
  <property fmtid="{D5CDD505-2E9C-101B-9397-08002B2CF9AE}" pid="22" name="_2015_ms_pID_7253431">
    <vt:lpwstr>tm1j82AVnxIde0q5K2h8u4hMpaEiCsvdSvnUQXrRPE2xABBsQ9Ix9d
//hpyUWZJPg6k3s5GaiPiktqZsMED6JTJWWQ+cCtIvZ1j+t+9SjCb4Jgka5WooMbk0jWxuAL
7SCcsCy9rAaoqdgz1F0tqJPuKFdoRhS3VDizE9Saq+4LsmMPDLYWMqQ6Z4TXeHo6Y3WKjsC2
QKSJa0TbDMbF9Net8/Hs1WUqfDEVTaIm0EZJ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